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bookmarkEnd w:id="6"/>
      <w:r>
        <w:rPr>
          <w:rFonts w:hint="eastAsia"/>
          <w:b/>
          <w:i/>
          <w:sz w:val="28"/>
        </w:rPr>
        <w:t>S5-240367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55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>
              <w:rPr>
                <w:rFonts w:hint="eastAsia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55</w:t>
            </w:r>
            <w:r>
              <w:rPr>
                <w:rFonts w:hint="eastAsia"/>
              </w:rPr>
              <w:t xml:space="preserve"> Addition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charging principle for PNI-NPN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sz w:val="18"/>
              </w:rPr>
              <w:t>B</w:t>
            </w:r>
            <w:r>
              <w:rPr>
                <w:b/>
                <w:sz w:val="18"/>
              </w:rPr>
              <w:fldChar w:fldCharType="end"/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5G data connectivity charging should be supported for </w:t>
            </w:r>
            <w:r>
              <w:rPr>
                <w:rFonts w:hint="eastAsia"/>
              </w:rPr>
              <w:t>PNI-NPN</w:t>
            </w:r>
            <w:r>
              <w:rPr>
                <w:rFonts w:hint="eastAsia" w:eastAsia="宋体"/>
                <w:lang w:val="en-US" w:eastAsia="zh-CN"/>
              </w:rPr>
              <w:t>, but c</w:t>
            </w:r>
            <w:r>
              <w:rPr>
                <w:rFonts w:hint="eastAsia"/>
                <w:lang w:val="en-US" w:eastAsia="zh-CN"/>
              </w:rPr>
              <w:t xml:space="preserve">onverged charging for data connectivity in PNI-NPN </w:t>
            </w:r>
            <w:r>
              <w:t>has not been considered in this specification.</w:t>
            </w:r>
          </w:p>
          <w:p>
            <w:pPr>
              <w:pStyle w:val="128"/>
              <w:spacing w:after="0"/>
              <w:ind w:left="100"/>
            </w:pPr>
            <w:r>
              <w:rPr>
                <w:lang w:val="en-US" w:eastAsia="zh-CN"/>
              </w:rPr>
              <w:t xml:space="preserve">The CR is related to </w:t>
            </w:r>
            <w:r>
              <w:rPr>
                <w:rFonts w:hint="eastAsia"/>
                <w:lang w:val="en-US" w:eastAsia="zh-CN"/>
              </w:rPr>
              <w:t xml:space="preserve">the conclusion in </w:t>
            </w:r>
            <w:r>
              <w:t xml:space="preserve">clause 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.2.</w:t>
            </w:r>
            <w:r>
              <w:rPr>
                <w:rFonts w:hint="eastAsia" w:eastAsia="宋体"/>
                <w:lang w:val="en-US" w:eastAsia="zh-CN"/>
              </w:rPr>
              <w:t xml:space="preserve">6 </w:t>
            </w:r>
            <w:r>
              <w:rPr>
                <w:lang w:val="en-US" w:eastAsia="zh-CN"/>
              </w:rPr>
              <w:t>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PNI-NPN 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ata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onnectivity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harging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charging principle for </w:t>
            </w:r>
            <w:r>
              <w:rPr>
                <w:rFonts w:hint="eastAsia"/>
                <w:lang w:eastAsia="zh-CN"/>
              </w:rPr>
              <w:t>NPN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harging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lang w:bidi="ar-IQ"/>
        </w:rPr>
      </w:pPr>
      <w:bookmarkStart w:id="1" w:name="_Toc155873429"/>
      <w:r>
        <w:rPr>
          <w:lang w:eastAsia="zh-CN"/>
        </w:rPr>
        <w:t>5.1.19</w:t>
      </w:r>
      <w:r>
        <w:rPr>
          <w:lang w:eastAsia="zh-CN"/>
        </w:rPr>
        <w:tab/>
      </w:r>
      <w:r>
        <w:rPr>
          <w:lang w:bidi="ar-IQ"/>
        </w:rPr>
        <w:t>NPN Data Connectivity Charging</w:t>
      </w:r>
      <w:bookmarkEnd w:id="1"/>
    </w:p>
    <w:p>
      <w:pPr>
        <w:pStyle w:val="6"/>
        <w:rPr>
          <w:lang w:bidi="ar-IQ"/>
        </w:rPr>
      </w:pPr>
      <w:bookmarkStart w:id="2" w:name="_Toc155873430"/>
      <w:r>
        <w:rPr>
          <w:rFonts w:hint="eastAsia"/>
          <w:lang w:eastAsia="zh-CN"/>
        </w:rPr>
        <w:t>5</w:t>
      </w:r>
      <w:r>
        <w:rPr>
          <w:lang w:eastAsia="zh-CN"/>
        </w:rPr>
        <w:t>.1.19.1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2"/>
    </w:p>
    <w:p>
      <w:r>
        <w:t>A Non-Public Network (NPN) is a 5GS deployed for non-public use, see TS 22.261 [102], which is either:</w:t>
      </w:r>
    </w:p>
    <w:p>
      <w:pPr>
        <w:pStyle w:val="122"/>
      </w:pPr>
      <w:r>
        <w:t>-</w:t>
      </w:r>
      <w:r>
        <w:tab/>
      </w:r>
      <w:r>
        <w:t>a Stand-alone Non-Public Network (SNPN), i.e. operated by an NPN operator and not relying on network functions provided by a PLMN, as specified in the TS 23.501 [200] clause 5.30.2; or</w:t>
      </w:r>
    </w:p>
    <w:p>
      <w:pPr>
        <w:pStyle w:val="122"/>
      </w:pPr>
      <w:r>
        <w:t>-</w:t>
      </w:r>
      <w:r>
        <w:tab/>
      </w:r>
      <w:r>
        <w:t>a Public Network Integrated NPN (PNI-NPN), i.e. a non-public network deployed with the support of a PLMN. as specified in the TS 23.501 [200] clause 5.30.3.</w:t>
      </w:r>
    </w:p>
    <w:p>
      <w:r>
        <w:t xml:space="preserve">In order to support the SNPN data connectivity charging, the </w:t>
      </w:r>
      <w:r>
        <w:rPr>
          <w:rFonts w:eastAsia="等线"/>
        </w:rPr>
        <w:t xml:space="preserve">following </w:t>
      </w:r>
      <w:r>
        <w:t>charging principles are used.</w:t>
      </w:r>
    </w:p>
    <w:p>
      <w:pPr>
        <w:pStyle w:val="6"/>
        <w:rPr>
          <w:lang w:eastAsia="zh-CN"/>
        </w:rPr>
      </w:pPr>
      <w:bookmarkStart w:id="3" w:name="_Toc155873431"/>
      <w:r>
        <w:rPr>
          <w:rFonts w:hint="eastAsia"/>
          <w:lang w:eastAsia="zh-CN"/>
        </w:rPr>
        <w:t>5</w:t>
      </w:r>
      <w:r>
        <w:rPr>
          <w:lang w:eastAsia="zh-CN"/>
        </w:rPr>
        <w:t>.1.19.2</w:t>
      </w:r>
      <w:r>
        <w:rPr>
          <w:lang w:eastAsia="zh-CN"/>
        </w:rPr>
        <w:tab/>
      </w:r>
      <w:r>
        <w:rPr>
          <w:lang w:eastAsia="zh-CN"/>
        </w:rPr>
        <w:t>SNPN Data Connectivity Charging</w:t>
      </w:r>
      <w:bookmarkEnd w:id="3"/>
    </w:p>
    <w:p>
      <w:pPr>
        <w:rPr>
          <w:lang w:eastAsia="zh-CN"/>
        </w:rPr>
      </w:pPr>
      <w:r>
        <w:t xml:space="preserve">For UE accessing network </w:t>
      </w:r>
      <w:r>
        <w:rPr>
          <w:lang w:eastAsia="zh-CN"/>
        </w:rPr>
        <w:t xml:space="preserve">belong to </w:t>
      </w:r>
      <w:r>
        <w:t xml:space="preserve">SNPN operator, </w:t>
      </w:r>
      <w:r>
        <w:rPr>
          <w:lang w:eastAsia="zh-CN"/>
        </w:rPr>
        <w:t xml:space="preserve">SMF in the SNPN reports the charging </w:t>
      </w:r>
      <w:r>
        <w:t>information</w:t>
      </w:r>
      <w:r>
        <w:rPr>
          <w:lang w:eastAsia="zh-CN"/>
        </w:rPr>
        <w:t xml:space="preserve"> contains SNPN ID (PLMN ID and NID identifying an SNPN) to the CHF in the SNPN.</w:t>
      </w:r>
      <w:r>
        <w:rPr>
          <w:rFonts w:hint="eastAsia"/>
          <w:lang w:eastAsia="zh-CN"/>
        </w:rPr>
        <w:t xml:space="preserve"> </w:t>
      </w:r>
    </w:p>
    <w:p>
      <w:pPr>
        <w:rPr>
          <w:lang w:eastAsia="zh-CN"/>
        </w:rPr>
      </w:pPr>
      <w:r>
        <w:t>For UE accessing the SNPN service via PLMN</w:t>
      </w:r>
      <w:bookmarkStart w:id="4" w:name="_MCCTEMPBM_CRPT03070004___2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>
      <w:pPr>
        <w:pStyle w:val="122"/>
      </w:pPr>
      <w:r>
        <w:t>-</w:t>
      </w:r>
      <w:r>
        <w:tab/>
      </w:r>
      <w:r>
        <w:t>SMF in SNPN reports the charging information per UE, which contains access type ("Non-3GPP access") to the CHF belongs to the same SNPN, using PLMN ID and NID to identify the SNPN.</w:t>
      </w:r>
      <w:bookmarkEnd w:id="4"/>
      <w:r>
        <w:t xml:space="preserve"> </w:t>
      </w:r>
    </w:p>
    <w:p>
      <w:pPr>
        <w:pStyle w:val="122"/>
      </w:pPr>
      <w:r>
        <w:t>-</w:t>
      </w:r>
      <w:r>
        <w:tab/>
      </w:r>
      <w:r>
        <w:t>SMF in PLMN reports the charging information per SNPN.</w:t>
      </w:r>
    </w:p>
    <w:p>
      <w:r>
        <w:t>For UE accessing the PLMN service via SNPN,</w:t>
      </w:r>
    </w:p>
    <w:p>
      <w:pPr>
        <w:pStyle w:val="122"/>
      </w:pPr>
      <w:r>
        <w:t>-</w:t>
      </w:r>
      <w:r>
        <w:tab/>
      </w:r>
      <w:r>
        <w:t>SMF in the PLMN reports the charging information per UE.</w:t>
      </w:r>
    </w:p>
    <w:p>
      <w:pPr>
        <w:pStyle w:val="122"/>
      </w:pPr>
      <w:bookmarkStart w:id="5" w:name="_MCCTEMPBM_CRPT03070024___2"/>
      <w:r>
        <w:t>-</w:t>
      </w:r>
      <w:r>
        <w:tab/>
      </w:r>
      <w:r>
        <w:t xml:space="preserve">SMF in the SNPN reports the charging information </w:t>
      </w:r>
      <w:bookmarkEnd w:id="5"/>
      <w:r>
        <w:t>per PLMN.</w:t>
      </w:r>
    </w:p>
    <w:p>
      <w:pPr>
        <w:pStyle w:val="6"/>
        <w:rPr>
          <w:ins w:id="0" w:author="CMCC" w:date="2024-01-15T11:10:45Z"/>
          <w:lang w:eastAsia="zh-CN"/>
        </w:rPr>
      </w:pPr>
      <w:ins w:id="1" w:author="CMCC" w:date="2024-01-15T11:10:45Z">
        <w:r>
          <w:rPr>
            <w:rFonts w:hint="eastAsia"/>
            <w:lang w:eastAsia="zh-CN"/>
          </w:rPr>
          <w:t>5</w:t>
        </w:r>
      </w:ins>
      <w:ins w:id="2" w:author="CMCC" w:date="2024-01-15T11:10:45Z">
        <w:r>
          <w:rPr>
            <w:lang w:eastAsia="zh-CN"/>
          </w:rPr>
          <w:t>.1.19.</w:t>
        </w:r>
      </w:ins>
      <w:ins w:id="3" w:author="CMCC" w:date="2024-01-15T11:10:51Z">
        <w:r>
          <w:rPr>
            <w:rFonts w:hint="eastAsia"/>
            <w:lang w:val="en-US" w:eastAsia="zh-CN"/>
          </w:rPr>
          <w:t>3</w:t>
        </w:r>
      </w:ins>
      <w:ins w:id="4" w:author="CMCC" w:date="2024-01-15T11:10:45Z">
        <w:r>
          <w:rPr>
            <w:lang w:eastAsia="zh-CN"/>
          </w:rPr>
          <w:tab/>
        </w:r>
      </w:ins>
      <w:ins w:id="5" w:author="CMCC" w:date="2024-01-15T11:11:04Z">
        <w:r>
          <w:rPr>
            <w:rFonts w:hint="eastAsia"/>
            <w:lang w:eastAsia="zh-CN"/>
          </w:rPr>
          <w:t>PNI-NPN</w:t>
        </w:r>
      </w:ins>
      <w:ins w:id="6" w:author="CMCC" w:date="2024-01-15T11:10:45Z">
        <w:r>
          <w:rPr>
            <w:lang w:eastAsia="zh-CN"/>
          </w:rPr>
          <w:t xml:space="preserve"> Data Connectivity Charging</w:t>
        </w:r>
      </w:ins>
    </w:p>
    <w:p>
      <w:pPr>
        <w:rPr>
          <w:ins w:id="7" w:author="CMCC" w:date="2024-01-15T11:10:45Z"/>
          <w:lang w:eastAsia="zh-CN"/>
        </w:rPr>
      </w:pPr>
      <w:ins w:id="8" w:author="CMCC" w:date="2024-01-15T11:11:33Z">
        <w:r>
          <w:rPr>
            <w:rFonts w:hint="eastAsia"/>
          </w:rPr>
          <w:t xml:space="preserve">For UE accessing PNI-NPN, SMF in the PNI-NPN reports the charging information contains </w:t>
        </w:r>
      </w:ins>
      <w:ins w:id="9" w:author="CMCC" w:date="2024-01-16T15:40:12Z">
        <w:r>
          <w:rPr>
            <w:rFonts w:hint="eastAsia"/>
          </w:rPr>
          <w:t>S-NSSAI or dedicated DNNs, or dedicated DNN and S-NSSAI combination</w:t>
        </w:r>
      </w:ins>
      <w:ins w:id="10" w:author="CMCC" w:date="2024-01-15T11:11:33Z">
        <w:r>
          <w:rPr>
            <w:rFonts w:hint="eastAsia"/>
          </w:rPr>
          <w:t xml:space="preserve"> which identifies PNI-NPN to the CHF in the PNI-NPN.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75752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2920911"/>
    <w:rsid w:val="030E0696"/>
    <w:rsid w:val="042F016D"/>
    <w:rsid w:val="044323A9"/>
    <w:rsid w:val="07873D7E"/>
    <w:rsid w:val="0C73257B"/>
    <w:rsid w:val="111D7DFB"/>
    <w:rsid w:val="11380DED"/>
    <w:rsid w:val="12684978"/>
    <w:rsid w:val="13B8626C"/>
    <w:rsid w:val="13E44CAB"/>
    <w:rsid w:val="185148E4"/>
    <w:rsid w:val="19AD5808"/>
    <w:rsid w:val="1A12131B"/>
    <w:rsid w:val="1AB772D9"/>
    <w:rsid w:val="1BA36ACA"/>
    <w:rsid w:val="2091029B"/>
    <w:rsid w:val="320752EA"/>
    <w:rsid w:val="34EF3EA5"/>
    <w:rsid w:val="3991696F"/>
    <w:rsid w:val="3E900B33"/>
    <w:rsid w:val="41C007E7"/>
    <w:rsid w:val="4410680E"/>
    <w:rsid w:val="48752C22"/>
    <w:rsid w:val="4ADD2A93"/>
    <w:rsid w:val="4B606A6A"/>
    <w:rsid w:val="4CFC65F4"/>
    <w:rsid w:val="4EEE4D87"/>
    <w:rsid w:val="4F7477CA"/>
    <w:rsid w:val="50914807"/>
    <w:rsid w:val="539F6DBD"/>
    <w:rsid w:val="58CD5871"/>
    <w:rsid w:val="64782333"/>
    <w:rsid w:val="67C07655"/>
    <w:rsid w:val="6C8253AF"/>
    <w:rsid w:val="75A51219"/>
    <w:rsid w:val="781418B9"/>
    <w:rsid w:val="7AB6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1050</Characters>
  <Lines>126</Lines>
  <Paragraphs>50</Paragraphs>
  <TotalTime>3</TotalTime>
  <ScaleCrop>false</ScaleCrop>
  <LinksUpToDate>false</LinksUpToDate>
  <CharactersWithSpaces>1214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2024-01-19T04:15:18Z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F05BE07D1B7B44298FBAD43976DA85A6</vt:lpwstr>
  </property>
</Properties>
</file>